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50D5A" w14:textId="521059B1" w:rsidR="004C45F2" w:rsidRPr="0091522C" w:rsidRDefault="004C45F2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bookmarkStart w:id="0" w:name="_Toc193024528"/>
      <w:r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TSG-RAN3 Meeting #107b-e</w:t>
      </w:r>
      <w:r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bookmarkStart w:id="1" w:name="_GoBack"/>
      <w:r w:rsidRPr="0091522C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begin"/>
      </w:r>
      <w:r w:rsidRPr="0091522C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instrText xml:space="preserve"> DOCPROPERTY  Tdoc#  \* MERGEFORMAT </w:instrText>
      </w:r>
      <w:r w:rsidRPr="0091522C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separate"/>
      </w:r>
      <w:r w:rsidRPr="0091522C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R3-</w:t>
      </w:r>
      <w:r w:rsidR="0091522C" w:rsidRPr="0091522C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201738</w:t>
      </w:r>
      <w:r w:rsidRPr="0091522C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end"/>
      </w:r>
    </w:p>
    <w:bookmarkEnd w:id="1"/>
    <w:p w14:paraId="62EDE606" w14:textId="77777777" w:rsidR="004C45F2" w:rsidRPr="004C45F2" w:rsidRDefault="004C45F2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r w:rsidRPr="004C45F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20 April-1 May 2020, E-Meeting</w:t>
      </w:r>
    </w:p>
    <w:p w14:paraId="5B9E5416" w14:textId="77777777" w:rsidR="004C45F2" w:rsidRPr="004C45F2" w:rsidRDefault="004C45F2" w:rsidP="004C45F2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kern w:val="0"/>
          <w:sz w:val="24"/>
          <w:szCs w:val="20"/>
          <w:lang w:val="en-GB"/>
        </w:rPr>
      </w:pPr>
    </w:p>
    <w:p w14:paraId="640CBD03" w14:textId="02DFCCBC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(TP for SON BL CR for TS 38.</w:t>
      </w:r>
      <w:r w:rsidR="000B4E1C">
        <w:rPr>
          <w:rFonts w:ascii="Arial" w:eastAsia="Times New Roman" w:hAnsi="Arial" w:cs="Times New Roman"/>
          <w:kern w:val="0"/>
          <w:sz w:val="24"/>
          <w:szCs w:val="20"/>
          <w:lang w:val="en-GB"/>
        </w:rPr>
        <w:t>300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): </w:t>
      </w:r>
      <w:r w:rsidR="00EC47D9">
        <w:rPr>
          <w:rFonts w:ascii="Arial" w:eastAsia="Times New Roman" w:hAnsi="Arial" w:cs="Times New Roman"/>
          <w:kern w:val="0"/>
          <w:sz w:val="24"/>
          <w:szCs w:val="20"/>
          <w:lang w:val="en-GB"/>
        </w:rPr>
        <w:t>Inter-system Ping-Pong and Unnecessary Handover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 </w:t>
      </w:r>
    </w:p>
    <w:p w14:paraId="57BC00F1" w14:textId="77777777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宋体" w:hAnsi="Arial" w:cs="Times New Roman"/>
          <w:kern w:val="0"/>
          <w:sz w:val="24"/>
          <w:szCs w:val="20"/>
        </w:rPr>
        <w:t>Huawei</w:t>
      </w:r>
    </w:p>
    <w:p w14:paraId="627D0A1F" w14:textId="2A09128B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10.2.1.</w:t>
      </w:r>
      <w:r w:rsidR="00EC47D9">
        <w:rPr>
          <w:rFonts w:ascii="Arial" w:eastAsia="Times New Roman" w:hAnsi="Arial" w:cs="Times New Roman"/>
          <w:kern w:val="0"/>
          <w:sz w:val="24"/>
          <w:szCs w:val="20"/>
          <w:lang w:val="en-GB"/>
        </w:rPr>
        <w:t>2</w:t>
      </w:r>
    </w:p>
    <w:p w14:paraId="71FA28AA" w14:textId="77777777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宋体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  <w:t>other</w:t>
      </w:r>
    </w:p>
    <w:p w14:paraId="24F7070F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>1. Introduction</w:t>
      </w:r>
    </w:p>
    <w:p w14:paraId="18F90B94" w14:textId="267141A6" w:rsidR="004C45F2" w:rsidRDefault="004C45F2" w:rsidP="008426E4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MRO was discussed during RAN3#107b-e and a set of BL CRs were endorsed. In this paper we propose some further refinement for MRO for </w:t>
      </w:r>
      <w:r w:rsidR="00804825" w:rsidRPr="0080482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Inter-system Ping-Pong and Unnecessary Handover</w:t>
      </w: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  <w:bookmarkEnd w:id="0"/>
    </w:p>
    <w:p w14:paraId="3D8C24D4" w14:textId="7CB9DEB9" w:rsidR="000830AF" w:rsidRPr="004C45F2" w:rsidRDefault="000830AF" w:rsidP="000830AF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2</w:t>
      </w:r>
      <w:r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 xml:space="preserve">.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45E65279" w14:textId="7BC4458B" w:rsidR="00B24E8F" w:rsidRDefault="00B24E8F" w:rsidP="000830AF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F</w:t>
      </w:r>
      <w:r w:rsidR="000830AF"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or </w:t>
      </w:r>
      <w:r w:rsidR="000830AF" w:rsidRPr="00804825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Inter-system Unnecessary Handover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, the HO is decided based on the cell with good signal strength and the measurement is performed per cell not a node. The current wording “node” with good signal strength or measuring the “node” is not exact enough.</w:t>
      </w:r>
    </w:p>
    <w:p w14:paraId="446DC044" w14:textId="49D34538" w:rsidR="000830AF" w:rsidRDefault="00B24E8F" w:rsidP="000830AF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</w:pPr>
      <w:r w:rsidRPr="00B24E8F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Proposal 1: Reword the “node” to “cell” during measurement and handover procedures for the Inter-system Unnecessary Handover. </w:t>
      </w:r>
    </w:p>
    <w:p w14:paraId="4AFA0696" w14:textId="14CC6DC8" w:rsidR="001D60EA" w:rsidRPr="005D7164" w:rsidRDefault="005D7164" w:rsidP="000830AF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5D716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Besides, there is just the Inter-system Unnecessary HO. That is the Unnecessary HO to another “system” not “RAT”.</w:t>
      </w:r>
    </w:p>
    <w:p w14:paraId="019C41D7" w14:textId="5CD6E188" w:rsidR="005D7164" w:rsidRPr="00B24E8F" w:rsidRDefault="005D7164" w:rsidP="000830AF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Proposal 2:</w:t>
      </w:r>
      <w:r w:rsidR="0007371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Reword </w:t>
      </w:r>
      <w:r w:rsidR="0004338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“</w:t>
      </w:r>
      <w:r w:rsidR="0007371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073711" w:rsidRPr="00073711">
        <w:t xml:space="preserve"> </w:t>
      </w:r>
      <w:r w:rsidR="00073711" w:rsidRPr="0007371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Unnecessary HO to another</w:t>
      </w:r>
      <w:r w:rsidR="0007371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RAT</w:t>
      </w:r>
      <w:r w:rsidR="0004338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” to “the </w:t>
      </w:r>
      <w:r w:rsidR="0004338E" w:rsidRPr="0004338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Unnecessary HO to another</w:t>
      </w:r>
      <w:r w:rsidR="0004338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system”.</w:t>
      </w:r>
    </w:p>
    <w:p w14:paraId="4175D615" w14:textId="65FA1FDF" w:rsidR="000830AF" w:rsidRPr="004C45F2" w:rsidRDefault="005D7164" w:rsidP="000830AF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3</w:t>
      </w:r>
      <w:r w:rsidR="000830AF" w:rsidRPr="004C45F2">
        <w:rPr>
          <w:rFonts w:ascii="Arial" w:eastAsia="宋体" w:hAnsi="Arial" w:cs="Times New Roman"/>
          <w:kern w:val="0"/>
          <w:sz w:val="36"/>
          <w:szCs w:val="20"/>
          <w:lang w:val="en-GB"/>
        </w:rPr>
        <w:t xml:space="preserve">. </w:t>
      </w: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59B82C5" w14:textId="77777777" w:rsidR="008A7F06" w:rsidRPr="004C45F2" w:rsidRDefault="008A7F06" w:rsidP="008A7F06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Based on the discussion in this paper, we propose the following:</w:t>
      </w:r>
    </w:p>
    <w:p w14:paraId="2036DAB9" w14:textId="77777777" w:rsidR="0004338E" w:rsidRDefault="0004338E" w:rsidP="0004338E">
      <w:pPr>
        <w:widowControl/>
        <w:spacing w:after="180"/>
        <w:jc w:val="left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</w:pPr>
      <w:r w:rsidRPr="00B24E8F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Proposal 1: Reword the “node” to “cell” during measurement and handover procedures for the Inter-system Unnecessary Handover. </w:t>
      </w:r>
    </w:p>
    <w:p w14:paraId="58E53516" w14:textId="2BC2576D" w:rsidR="000830AF" w:rsidRPr="0004338E" w:rsidRDefault="0004338E" w:rsidP="008426E4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Proposal 2: Reword “the</w:t>
      </w:r>
      <w:r w:rsidRPr="00073711">
        <w:t xml:space="preserve"> </w:t>
      </w:r>
      <w:r w:rsidRPr="00073711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Unnecessary HO to another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RAT” to “the </w:t>
      </w:r>
      <w:r w:rsidRPr="0004338E"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>Unnecessary HO to another</w:t>
      </w:r>
      <w:r>
        <w:rPr>
          <w:rFonts w:ascii="Times New Roman" w:eastAsia="Times New Roman" w:hAnsi="Times New Roman" w:cs="Times New Roman"/>
          <w:b/>
          <w:kern w:val="0"/>
          <w:sz w:val="20"/>
          <w:szCs w:val="20"/>
          <w:lang w:val="en-GB"/>
        </w:rPr>
        <w:t xml:space="preserve"> system”.</w:t>
      </w:r>
    </w:p>
    <w:p w14:paraId="253DF05A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Times New Roman" w:hAnsi="Arial" w:cs="Times New Roman"/>
          <w:kern w:val="0"/>
          <w:sz w:val="36"/>
          <w:szCs w:val="20"/>
          <w:lang w:val="en-GB"/>
        </w:rPr>
        <w:t>Annex – TP</w:t>
      </w:r>
    </w:p>
    <w:p w14:paraId="543A8064" w14:textId="77777777" w:rsidR="004C45F2" w:rsidRPr="004C45F2" w:rsidRDefault="004C45F2" w:rsidP="004C45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</w:pPr>
      <w:r w:rsidRPr="004C45F2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Start of the first change</w:t>
      </w:r>
      <w:bookmarkStart w:id="2" w:name="_Toc14165662"/>
    </w:p>
    <w:bookmarkEnd w:id="2"/>
    <w:p w14:paraId="2D12D764" w14:textId="77777777" w:rsidR="00F1329D" w:rsidRPr="00F1329D" w:rsidRDefault="00F1329D" w:rsidP="00F1329D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3" w:author="作者"/>
          <w:rFonts w:ascii="Arial" w:eastAsia="宋体" w:hAnsi="Arial" w:cs="Times New Roman"/>
          <w:kern w:val="0"/>
          <w:sz w:val="24"/>
          <w:szCs w:val="20"/>
          <w:lang w:val="en-GB"/>
        </w:rPr>
      </w:pPr>
      <w:ins w:id="4" w:author="作者">
        <w:r w:rsidRPr="00F1329D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lastRenderedPageBreak/>
          <w:t>15.X.2.4</w:t>
        </w:r>
        <w:r w:rsidRPr="00F1329D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ab/>
        </w:r>
        <w:r w:rsidRPr="00F1329D">
          <w:rPr>
            <w:rFonts w:ascii="Arial" w:eastAsia="Times New Roman" w:hAnsi="Arial" w:cs="Times New Roman"/>
            <w:kern w:val="0"/>
            <w:sz w:val="24"/>
            <w:szCs w:val="20"/>
            <w:lang w:val="en-GB" w:eastAsia="ja-JP"/>
          </w:rPr>
          <w:t>Inter-system Unnecessary HO</w:t>
        </w:r>
      </w:ins>
    </w:p>
    <w:p w14:paraId="46DDE0FC" w14:textId="13E6C5A8" w:rsidR="00F1329D" w:rsidRPr="00F1329D" w:rsidRDefault="00F1329D" w:rsidP="00F1329D">
      <w:pPr>
        <w:widowControl/>
        <w:spacing w:after="180"/>
        <w:jc w:val="left"/>
        <w:rPr>
          <w:ins w:id="5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6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One of the purposes of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</w:t>
        </w:r>
      </w:ins>
      <w:ins w:id="7" w:author="Huawei" w:date="2020-04-08T11:20:00Z">
        <w:r w:rsidR="001B58F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</w:t>
        </w:r>
      </w:ins>
      <w:ins w:id="8" w:author="作者"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Mobility Robustness Optimisation is the detection of a non-optimal use of network resources. In particular, in case of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operations and when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NR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is considered, the case known as Unnecessary HO to another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is identified. The problem is defined as follows:</w:t>
        </w:r>
      </w:ins>
    </w:p>
    <w:p w14:paraId="490CEC3A" w14:textId="17397ABA" w:rsidR="00F1329D" w:rsidRPr="00F1329D" w:rsidRDefault="00F1329D" w:rsidP="00F1329D">
      <w:pPr>
        <w:widowControl/>
        <w:spacing w:after="180"/>
        <w:ind w:left="568" w:hanging="284"/>
        <w:jc w:val="left"/>
        <w:rPr>
          <w:ins w:id="9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0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 xml:space="preserve">UE is handed over from </w:t>
        </w:r>
        <w:r w:rsidRPr="00F132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NR to E-UTRAN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even though quality of the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N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R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coverage was sufficient for the service used by the UE. The handover may therefore be considered as unnecessary HO to another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(i.e. EPS)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(too early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inter-sy</w:t>
        </w:r>
      </w:ins>
      <w:ins w:id="11" w:author="Huawei" w:date="2020-04-08T11:20:00Z">
        <w:r w:rsidR="001B58F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</w:t>
        </w:r>
      </w:ins>
      <w:ins w:id="12" w:author="作者"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HO without connection failure).</w:t>
        </w:r>
      </w:ins>
    </w:p>
    <w:p w14:paraId="0FCF4E41" w14:textId="3341FDA3" w:rsidR="00F1329D" w:rsidRPr="00F1329D" w:rsidRDefault="00F1329D" w:rsidP="00F1329D">
      <w:pPr>
        <w:widowControl/>
        <w:spacing w:after="180"/>
        <w:jc w:val="left"/>
        <w:rPr>
          <w:ins w:id="13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4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In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HO, if the serving cell threshold (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NR cell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) is set too high, and </w:t>
        </w:r>
      </w:ins>
      <w:ins w:id="15" w:author="Huawei" w:date="2020-04-08T11:27:00Z">
        <w:r w:rsidR="001B58F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cell</w:t>
        </w:r>
      </w:ins>
      <w:ins w:id="16" w:author="作者">
        <w:del w:id="17" w:author="Huawei" w:date="2020-04-08T11:27:00Z">
          <w:r w:rsidRPr="00F1329D" w:rsidDel="001B58F2"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node</w:delText>
          </w:r>
        </w:del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in another 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(i.e. EPS)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with good signal strength is available, a handover to another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may be triggered unnecessarily, resulting in an inefficient use of the networks. With a lower threshold the UE could have continued in the source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(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5GS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).</w:t>
        </w:r>
      </w:ins>
    </w:p>
    <w:p w14:paraId="1EF9DDA5" w14:textId="7BB34624" w:rsidR="00F1329D" w:rsidRPr="00F1329D" w:rsidRDefault="00F1329D" w:rsidP="00F1329D">
      <w:pPr>
        <w:widowControl/>
        <w:spacing w:after="180"/>
        <w:jc w:val="left"/>
        <w:rPr>
          <w:ins w:id="18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9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To be able to detect the Unnecessary HO to another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a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gNB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node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may choose to put additional coverage and quality condition information into the HANDOVER REQUIRED message in the Handover Preparation procedure when an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HO from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gNB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to another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occurs. The RAN node in the other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upon receiving this additional coverage and quality information, may instruct the UE to continue measuring the </w:t>
        </w:r>
        <w:del w:id="20" w:author="Huawei" w:date="2020-04-08T11:27:00Z">
          <w:r w:rsidRPr="00F1329D" w:rsidDel="001B58F2">
            <w:rPr>
              <w:rFonts w:ascii="Times New Roman" w:eastAsia="宋体" w:hAnsi="Times New Roman" w:cs="Times New Roman" w:hint="eastAsia"/>
              <w:kern w:val="0"/>
              <w:sz w:val="20"/>
              <w:szCs w:val="20"/>
              <w:lang w:val="en-GB"/>
            </w:rPr>
            <w:delText>node</w:delText>
          </w:r>
        </w:del>
      </w:ins>
      <w:ins w:id="21" w:author="Huawei" w:date="2020-04-08T11:27:00Z">
        <w:r w:rsidR="001B58F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cell(s)</w:t>
        </w:r>
      </w:ins>
      <w:ins w:id="22" w:author="作者"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in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source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del w:id="23" w:author="Huawei" w:date="2020-04-08T11:26:00Z">
          <w:r w:rsidRPr="00F1329D" w:rsidDel="001B58F2"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 w:eastAsia="en-US"/>
            </w:rPr>
            <w:delText xml:space="preserve"> </w:delText>
          </w:r>
        </w:del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during a period of time, while being connected to another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, and send periodic or single measurement reports to the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node in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other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 When the period of time indicated by the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node in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source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expires, the RAN node in the other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, may evaluate the received measurement reports with the coverage/quality condition received during the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HO procedure and decide if an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unnecessary HO report should be sent to the gNB in the source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</w:ins>
    </w:p>
    <w:p w14:paraId="72B8C819" w14:textId="1F854E53" w:rsidR="00F1329D" w:rsidRPr="00F1329D" w:rsidRDefault="00F1329D" w:rsidP="00F1329D">
      <w:pPr>
        <w:widowControl/>
        <w:spacing w:after="180"/>
        <w:jc w:val="left"/>
        <w:rPr>
          <w:ins w:id="24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25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The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unnecessary HO report shall only be sent in cases where, in all UE measurement reports collected during the measurement period, any cells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in the source system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exceed the radio coverage and/or quality threshold (the radio threshold RSRP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,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RSRQ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or/and SINR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and the measurement period are indicated in the additional coverage and quality information in the Handover Preparation procedure). If an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handover towards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5GS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is executed from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EPS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within the indicated measurement period, the measurement period expires. In this case, the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eNB in EPS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may also send the HO Report. No HO Report shall be sent in case no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NR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cell could be included, or if the indicated period of time is interrupted by an inter-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handover to a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different than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5G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35E15A06" w14:textId="77777777" w:rsidR="00F1329D" w:rsidRPr="00F1329D" w:rsidRDefault="00F1329D" w:rsidP="00F1329D">
      <w:pPr>
        <w:widowControl/>
        <w:spacing w:after="180"/>
        <w:jc w:val="left"/>
        <w:rPr>
          <w:ins w:id="26" w:author="作者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27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The RAN node in the source 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(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5GS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) upon receiving of the report, can decide if/how its parameters (e.g., threshold to trigger I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nter-system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HO) should be adjusted.</w:t>
        </w:r>
      </w:ins>
    </w:p>
    <w:p w14:paraId="2147643C" w14:textId="77777777" w:rsidR="00F1329D" w:rsidRPr="00F1329D" w:rsidRDefault="00F1329D" w:rsidP="00F1329D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28" w:author="作者"/>
          <w:rFonts w:ascii="Arial" w:eastAsia="宋体" w:hAnsi="Arial" w:cs="Times New Roman"/>
          <w:kern w:val="0"/>
          <w:sz w:val="24"/>
          <w:szCs w:val="20"/>
          <w:lang w:val="en-GB"/>
        </w:rPr>
      </w:pPr>
      <w:ins w:id="29" w:author="作者">
        <w:r w:rsidRPr="00F1329D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>15.X.2.5</w:t>
        </w:r>
        <w:r w:rsidRPr="00F1329D">
          <w:rPr>
            <w:rFonts w:ascii="Arial" w:eastAsia="宋体" w:hAnsi="Arial" w:cs="Times New Roman"/>
            <w:kern w:val="0"/>
            <w:sz w:val="24"/>
            <w:szCs w:val="20"/>
            <w:lang w:val="en-GB"/>
          </w:rPr>
          <w:tab/>
        </w:r>
        <w:r w:rsidRPr="00F1329D">
          <w:rPr>
            <w:rFonts w:ascii="Arial" w:eastAsia="宋体" w:hAnsi="Arial" w:cs="Times New Roman"/>
            <w:kern w:val="0"/>
            <w:sz w:val="24"/>
            <w:szCs w:val="20"/>
            <w:lang w:val="en-GB" w:eastAsia="en-US"/>
          </w:rPr>
          <w:t>Inter-system Ping-pong</w:t>
        </w:r>
      </w:ins>
    </w:p>
    <w:p w14:paraId="4ADD1349" w14:textId="77777777" w:rsidR="00F1329D" w:rsidRPr="00F1329D" w:rsidRDefault="00F1329D" w:rsidP="00F1329D">
      <w:pPr>
        <w:widowControl/>
        <w:spacing w:after="180"/>
        <w:jc w:val="left"/>
        <w:rPr>
          <w:ins w:id="30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1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One of the functions of Mobility Robustness Optimization is to detect ping-pongs that occur in inter-system environment. The problem is defined as follows:</w:t>
        </w:r>
      </w:ins>
    </w:p>
    <w:p w14:paraId="1E39A7EC" w14:textId="77777777" w:rsidR="00F1329D" w:rsidRPr="00F1329D" w:rsidRDefault="00F1329D" w:rsidP="00F1329D">
      <w:pPr>
        <w:widowControl/>
        <w:spacing w:after="180"/>
        <w:ind w:left="568" w:hanging="284"/>
        <w:jc w:val="left"/>
        <w:rPr>
          <w:ins w:id="32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3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A UE is handed over from a cell in a source system (e.g. 5GS) to a cell in a target system different from the source system (e.g. EPS), then within a predefined limited time the UE is handed over back to a cell in the source system, while the coverage of the source system was sufficient for the service used by the UE. The event may occur more than once.</w:t>
        </w:r>
      </w:ins>
    </w:p>
    <w:p w14:paraId="24EBB864" w14:textId="77777777" w:rsidR="00F1329D" w:rsidRPr="00F1329D" w:rsidRDefault="00F1329D" w:rsidP="00F1329D">
      <w:pPr>
        <w:widowControl/>
        <w:spacing w:after="180"/>
        <w:jc w:val="left"/>
        <w:rPr>
          <w:ins w:id="34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5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The solution for the problem may consist of the following steps:</w:t>
        </w:r>
      </w:ins>
    </w:p>
    <w:p w14:paraId="020D9BE4" w14:textId="77777777" w:rsidR="00F1329D" w:rsidRPr="00F1329D" w:rsidRDefault="00F1329D" w:rsidP="00F1329D">
      <w:pPr>
        <w:widowControl/>
        <w:spacing w:after="180"/>
        <w:ind w:left="568" w:hanging="284"/>
        <w:jc w:val="left"/>
        <w:rPr>
          <w:ins w:id="36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7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lastRenderedPageBreak/>
          <w:t>1)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Statistics regarding inter-system ping-pong occurrences are collected by the responsible node.</w:t>
        </w:r>
      </w:ins>
    </w:p>
    <w:p w14:paraId="5F2218D9" w14:textId="77777777" w:rsidR="00F1329D" w:rsidRPr="00F1329D" w:rsidRDefault="00F1329D" w:rsidP="00F1329D">
      <w:pPr>
        <w:widowControl/>
        <w:spacing w:after="180"/>
        <w:ind w:left="568" w:hanging="284"/>
        <w:jc w:val="left"/>
        <w:rPr>
          <w:ins w:id="38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39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2)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Coverage verification is performed to check if the mobility to other system was inevitable.</w:t>
        </w:r>
      </w:ins>
    </w:p>
    <w:p w14:paraId="3A201E51" w14:textId="77777777" w:rsidR="00F1329D" w:rsidRPr="00F1329D" w:rsidRDefault="00F1329D" w:rsidP="00F1329D">
      <w:pPr>
        <w:widowControl/>
        <w:spacing w:after="180"/>
        <w:jc w:val="left"/>
        <w:rPr>
          <w:ins w:id="40" w:author="作者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41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The statistics regarding ping-pong occurrence may be based on evaluation of the </w:t>
        </w:r>
        <w:r w:rsidRPr="00F1329D">
          <w:rPr>
            <w:rFonts w:ascii="Times New Roman" w:eastAsia="宋体" w:hAnsi="Times New Roman" w:cs="Times New Roman"/>
            <w:i/>
            <w:kern w:val="0"/>
            <w:sz w:val="20"/>
            <w:szCs w:val="20"/>
            <w:lang w:val="en-GB" w:eastAsia="en-US"/>
          </w:rPr>
          <w:t>UE History Information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IE in the HANDOVER REQUIRED message. If the evaluation indicates a potential ping-pong case and the source NG_RAN node of the 1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vertAlign w:val="superscript"/>
            <w:lang w:val="en-GB" w:eastAsia="en-US"/>
          </w:rPr>
          <w:t>st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inter-system handover is different than the target NG-RAN node of the 2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vertAlign w:val="superscript"/>
            <w:lang w:val="en-GB" w:eastAsia="en-US"/>
          </w:rPr>
          <w:t>nd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inter-system handover, the target NG-RAN node may use the HANDOVER REPORT message or the UPLINK RAN CONFIGURATION TRANSFER message</w:t>
        </w:r>
        <w:r w:rsidRPr="00F1329D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to indicate the occurrence of potential ping-pong cases to the source NG-RAN node.</w:t>
        </w:r>
      </w:ins>
    </w:p>
    <w:p w14:paraId="7D37DFF7" w14:textId="10C48B96" w:rsidR="00F1329D" w:rsidRPr="00F1329D" w:rsidRDefault="00F1329D" w:rsidP="00F1329D">
      <w:pPr>
        <w:widowControl/>
        <w:spacing w:after="180"/>
        <w:jc w:val="left"/>
        <w:rPr>
          <w:ins w:id="42" w:author="作者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43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If NG-RAN coverage during the potential ping-pong event needs to be verified for the purpose of determining corrective measures, the Unnecessary HO to another </w:t>
        </w:r>
        <w:del w:id="44" w:author="Huawei" w:date="2020-04-08T11:32:00Z">
          <w:r w:rsidRPr="00F1329D" w:rsidDel="00103457"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 w:eastAsia="en-US"/>
            </w:rPr>
            <w:delText>RAT</w:delText>
          </w:r>
        </w:del>
      </w:ins>
      <w:ins w:id="45" w:author="Huawei" w:date="2020-04-08T11:32:00Z">
        <w:r w:rsidR="0010345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system</w:t>
        </w:r>
      </w:ins>
      <w:ins w:id="46" w:author="作者">
        <w:r w:rsidRPr="00F1329D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procedure may be used</w:t>
        </w:r>
      </w:ins>
      <w:ins w:id="47" w:author="Huawei" w:date="2020-04-09T09:26:00Z">
        <w:r w:rsidR="001D60EA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5AC9DD72" w14:textId="77777777" w:rsidR="006B6D51" w:rsidRPr="00F1329D" w:rsidRDefault="006B6D51" w:rsidP="006B6D51">
      <w:pPr>
        <w:ind w:leftChars="-135" w:left="-283"/>
        <w:rPr>
          <w:lang w:val="en-GB"/>
        </w:rPr>
      </w:pPr>
    </w:p>
    <w:p w14:paraId="0D413AC4" w14:textId="77777777" w:rsidR="00DB47DC" w:rsidRPr="006B6D51" w:rsidRDefault="00DB47DC" w:rsidP="00DB47DC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End</w:t>
      </w:r>
      <w:r w:rsidRPr="006B6D5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 w:rsidR="004964AD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>last</w:t>
      </w:r>
      <w:r w:rsidRPr="006B6D51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1A7832FE" w14:textId="77777777" w:rsidR="006B6D51" w:rsidRDefault="006B6D51" w:rsidP="006B6D51">
      <w:pPr>
        <w:ind w:leftChars="-135" w:left="-283"/>
      </w:pPr>
    </w:p>
    <w:p w14:paraId="1049002F" w14:textId="77777777" w:rsidR="006B6D51" w:rsidRDefault="006B6D51" w:rsidP="006B6D51">
      <w:pPr>
        <w:ind w:leftChars="-135" w:left="-283"/>
      </w:pPr>
    </w:p>
    <w:sectPr w:rsidR="006B6D51" w:rsidSect="006B6D51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11697" w14:textId="77777777" w:rsidR="00B059E1" w:rsidRDefault="00B059E1" w:rsidP="004C45F2">
      <w:r>
        <w:separator/>
      </w:r>
    </w:p>
  </w:endnote>
  <w:endnote w:type="continuationSeparator" w:id="0">
    <w:p w14:paraId="1AEA4F5B" w14:textId="77777777" w:rsidR="00B059E1" w:rsidRDefault="00B059E1" w:rsidP="004C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BF581D" w14:textId="77777777" w:rsidR="00B059E1" w:rsidRDefault="00B059E1" w:rsidP="004C45F2">
      <w:r>
        <w:separator/>
      </w:r>
    </w:p>
  </w:footnote>
  <w:footnote w:type="continuationSeparator" w:id="0">
    <w:p w14:paraId="2EEE4907" w14:textId="77777777" w:rsidR="00B059E1" w:rsidRDefault="00B059E1" w:rsidP="004C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34E"/>
    <w:rsid w:val="0004338E"/>
    <w:rsid w:val="00047FA1"/>
    <w:rsid w:val="00060B08"/>
    <w:rsid w:val="00073711"/>
    <w:rsid w:val="000830AF"/>
    <w:rsid w:val="000B4E1C"/>
    <w:rsid w:val="00103457"/>
    <w:rsid w:val="0010741E"/>
    <w:rsid w:val="00170294"/>
    <w:rsid w:val="001741C1"/>
    <w:rsid w:val="0017658B"/>
    <w:rsid w:val="0019319E"/>
    <w:rsid w:val="001B58F2"/>
    <w:rsid w:val="001C4E70"/>
    <w:rsid w:val="001D2701"/>
    <w:rsid w:val="001D60EA"/>
    <w:rsid w:val="00221D18"/>
    <w:rsid w:val="002C0503"/>
    <w:rsid w:val="002E3D91"/>
    <w:rsid w:val="00321ABA"/>
    <w:rsid w:val="003A09CB"/>
    <w:rsid w:val="003A29BD"/>
    <w:rsid w:val="003E72F0"/>
    <w:rsid w:val="0040123D"/>
    <w:rsid w:val="0042005B"/>
    <w:rsid w:val="0045615A"/>
    <w:rsid w:val="00477B8B"/>
    <w:rsid w:val="004964AD"/>
    <w:rsid w:val="004A7989"/>
    <w:rsid w:val="004B549A"/>
    <w:rsid w:val="004C45F2"/>
    <w:rsid w:val="004E1B46"/>
    <w:rsid w:val="005757BE"/>
    <w:rsid w:val="005924E7"/>
    <w:rsid w:val="005D7164"/>
    <w:rsid w:val="00660156"/>
    <w:rsid w:val="006B6D51"/>
    <w:rsid w:val="006E53BE"/>
    <w:rsid w:val="007263B0"/>
    <w:rsid w:val="0072662B"/>
    <w:rsid w:val="00733241"/>
    <w:rsid w:val="00735FC4"/>
    <w:rsid w:val="007744A2"/>
    <w:rsid w:val="007B6937"/>
    <w:rsid w:val="00800A90"/>
    <w:rsid w:val="00804825"/>
    <w:rsid w:val="00825291"/>
    <w:rsid w:val="008426E4"/>
    <w:rsid w:val="008712B1"/>
    <w:rsid w:val="008A7F06"/>
    <w:rsid w:val="008C3058"/>
    <w:rsid w:val="008C64CC"/>
    <w:rsid w:val="008D67BC"/>
    <w:rsid w:val="0091522C"/>
    <w:rsid w:val="00967D22"/>
    <w:rsid w:val="00975579"/>
    <w:rsid w:val="009C2A91"/>
    <w:rsid w:val="00A0334E"/>
    <w:rsid w:val="00A70333"/>
    <w:rsid w:val="00A908A0"/>
    <w:rsid w:val="00AE3EBF"/>
    <w:rsid w:val="00B059E1"/>
    <w:rsid w:val="00B24E8F"/>
    <w:rsid w:val="00B87A26"/>
    <w:rsid w:val="00B94D2C"/>
    <w:rsid w:val="00C3798A"/>
    <w:rsid w:val="00C610A2"/>
    <w:rsid w:val="00C96E72"/>
    <w:rsid w:val="00CD7F7C"/>
    <w:rsid w:val="00D25341"/>
    <w:rsid w:val="00D53BD8"/>
    <w:rsid w:val="00D66A67"/>
    <w:rsid w:val="00D82BCF"/>
    <w:rsid w:val="00DB47DC"/>
    <w:rsid w:val="00DE0701"/>
    <w:rsid w:val="00E5351C"/>
    <w:rsid w:val="00EC47D9"/>
    <w:rsid w:val="00EC7CF8"/>
    <w:rsid w:val="00EE4F26"/>
    <w:rsid w:val="00F1329D"/>
    <w:rsid w:val="00F26010"/>
    <w:rsid w:val="00FD100C"/>
    <w:rsid w:val="00FE59DB"/>
    <w:rsid w:val="00FF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C129EB"/>
  <w15:chartTrackingRefBased/>
  <w15:docId w15:val="{CD049293-6C5A-4B96-8D25-111AEDDD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38E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77B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477B8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C4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C45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C4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C45F2"/>
    <w:rPr>
      <w:sz w:val="18"/>
      <w:szCs w:val="18"/>
    </w:rPr>
  </w:style>
  <w:style w:type="character" w:customStyle="1" w:styleId="4Char">
    <w:name w:val="标题 4 Char"/>
    <w:basedOn w:val="a0"/>
    <w:link w:val="4"/>
    <w:rsid w:val="00477B8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a"/>
    <w:link w:val="TAHChar"/>
    <w:rsid w:val="00477B8B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477B8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477B8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77B8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477B8B"/>
    <w:rPr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C610A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610A2"/>
    <w:rPr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D66A6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66A6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6">
    <w:name w:val="Revision"/>
    <w:hidden/>
    <w:uiPriority w:val="99"/>
    <w:semiHidden/>
    <w:rsid w:val="00800A90"/>
  </w:style>
  <w:style w:type="character" w:styleId="a7">
    <w:name w:val="annotation reference"/>
    <w:basedOn w:val="a0"/>
    <w:uiPriority w:val="99"/>
    <w:semiHidden/>
    <w:unhideWhenUsed/>
    <w:rsid w:val="00047FA1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047FA1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047FA1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047FA1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047F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861</Words>
  <Characters>4914</Characters>
  <Application>Microsoft Office Word</Application>
  <DocSecurity>0</DocSecurity>
  <Lines>40</Lines>
  <Paragraphs>11</Paragraphs>
  <ScaleCrop>false</ScaleCrop>
  <Company>Huawei Technologies Co.,Ltd.</Company>
  <LinksUpToDate>false</LinksUpToDate>
  <CharactersWithSpaces>5764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Gengtingting (Ting)</dc:creator>
  <cp:keywords/>
  <dc:description/>
  <cp:lastModifiedBy>Huawei</cp:lastModifiedBy>
  <cp:revision>69</cp:revision>
  <dcterms:created xsi:type="dcterms:W3CDTF">2020-03-28T03:08:00Z</dcterms:created>
  <dcterms:modified xsi:type="dcterms:W3CDTF">2020-04-09T01:46:00Z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(3)ofU8D6X1HuTg+8wQXYmu4rzafijruwb+Lr9K27A9u754rjW/pK1O5oOH+GZhA+59Axvm3zJE
mfpXQ/p1FHE8e/DvOYTlGhlFCoUSL8NaqKv3lbN/uId2LW0vTA+afV67dNzkpSpaNSS+TqFv
L55u1OYvNqyHDWimLgnMnW/uiQXJ6pGjBVoY3AmO4fWaa5WjJv8Jf89mWkDmuo/FLQuXbhtx
GeYKZwyn1dHi2V08+m</vt:lpwstr>
  </property>
  <property fmtid="{D5CDD505-2E9C-101B-9397-08002B2CF9AE}" pid="3" name="_2015_ms_pID_7253431">
    <vt:lpwstr>x7Pid6ZK0IIZPn5TBF45lMNKnEayEHosOzc1ZX6e9IZkqFyX3Qooik
2ifdHx6P1aPu12gLLndXA7qdpU+zj5vZF2u3HrpLl5UPn/EB00VoAQDxSrOdKsyKBWMVSyPO
J02CTH0yz5UaP+MREUnVu0WjZrB2brnwBU9OjYBPrcucUOlP1wq0sezoCF8Zx3rqpj+Yy6hm
7+3FmiTtk7AJTR/prSJczMxXbsbEVOQ8KWcW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1582008200</vt:lpwstr>
  </property>
  <property fmtid="{D5CDD505-2E9C-101B-9397-08002B2CF9AE}" pid="8" name="_2015_ms_pID_7253432">
    <vt:lpwstr>gYAJRvfFUNVhxqUuLhcy+Pw=</vt:lpwstr>
  </property>
</Properties>
</file>